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BE05C" w14:textId="0AFA6E07" w:rsidR="00EF21F1" w:rsidRPr="00F25496" w:rsidRDefault="00EF21F1" w:rsidP="00EF21F1">
      <w:pPr>
        <w:pStyle w:val="CRCoverPage"/>
        <w:tabs>
          <w:tab w:val="right" w:pos="9639"/>
        </w:tabs>
        <w:spacing w:after="0"/>
        <w:rPr>
          <w:b/>
          <w:i/>
          <w:noProof/>
          <w:sz w:val="28"/>
        </w:rPr>
      </w:pPr>
      <w:r w:rsidRPr="00F25496">
        <w:rPr>
          <w:b/>
          <w:noProof/>
          <w:sz w:val="24"/>
        </w:rPr>
        <w:t>3GPP TSG-SA3 Meeting #1</w:t>
      </w:r>
      <w:r w:rsidR="00140508">
        <w:rPr>
          <w:b/>
          <w:noProof/>
          <w:sz w:val="24"/>
        </w:rPr>
        <w:t>10</w:t>
      </w:r>
      <w:r w:rsidRPr="00F25496">
        <w:rPr>
          <w:b/>
          <w:i/>
          <w:noProof/>
          <w:sz w:val="24"/>
        </w:rPr>
        <w:t xml:space="preserve"> </w:t>
      </w:r>
      <w:r w:rsidRPr="00F25496">
        <w:rPr>
          <w:b/>
          <w:i/>
          <w:noProof/>
          <w:sz w:val="28"/>
        </w:rPr>
        <w:tab/>
      </w:r>
      <w:r w:rsidR="009F365C">
        <w:rPr>
          <w:b/>
          <w:i/>
          <w:noProof/>
          <w:sz w:val="28"/>
        </w:rPr>
        <w:t>S3-23140</w:t>
      </w:r>
      <w:r w:rsidR="00507787">
        <w:rPr>
          <w:b/>
          <w:i/>
          <w:noProof/>
          <w:sz w:val="28"/>
        </w:rPr>
        <w:t>9</w:t>
      </w:r>
    </w:p>
    <w:p w14:paraId="7CB45193" w14:textId="1E8B15A1" w:rsidR="001E41F3" w:rsidRPr="004D5235" w:rsidRDefault="00140508" w:rsidP="00EF21F1">
      <w:pPr>
        <w:pStyle w:val="CRCoverPage"/>
        <w:outlineLvl w:val="0"/>
        <w:rPr>
          <w:b/>
          <w:bCs/>
          <w:noProof/>
          <w:sz w:val="24"/>
        </w:rPr>
      </w:pPr>
      <w:bookmarkStart w:id="0" w:name="OLE_LINK59"/>
      <w:r>
        <w:rPr>
          <w:b/>
          <w:bCs/>
          <w:sz w:val="24"/>
        </w:rPr>
        <w:t>Athens</w:t>
      </w:r>
      <w:r w:rsidRPr="00834822">
        <w:rPr>
          <w:b/>
          <w:bCs/>
          <w:sz w:val="24"/>
        </w:rPr>
        <w:t xml:space="preserve">, </w:t>
      </w:r>
      <w:r w:rsidR="001F374E">
        <w:rPr>
          <w:b/>
          <w:bCs/>
          <w:sz w:val="24"/>
        </w:rPr>
        <w:t xml:space="preserve">Greece, </w:t>
      </w:r>
      <w:r>
        <w:rPr>
          <w:b/>
          <w:bCs/>
          <w:sz w:val="24"/>
        </w:rPr>
        <w:t>20</w:t>
      </w:r>
      <w:r w:rsidRPr="00834822">
        <w:rPr>
          <w:b/>
          <w:bCs/>
          <w:sz w:val="24"/>
        </w:rPr>
        <w:t xml:space="preserve"> - </w:t>
      </w:r>
      <w:r>
        <w:rPr>
          <w:b/>
          <w:bCs/>
          <w:sz w:val="24"/>
        </w:rPr>
        <w:t>24</w:t>
      </w:r>
      <w:r w:rsidRPr="00834822">
        <w:rPr>
          <w:b/>
          <w:bCs/>
          <w:sz w:val="24"/>
        </w:rPr>
        <w:t xml:space="preserve"> </w:t>
      </w:r>
      <w:r>
        <w:rPr>
          <w:b/>
          <w:bCs/>
          <w:sz w:val="24"/>
        </w:rPr>
        <w:t>February</w:t>
      </w:r>
      <w:r w:rsidRPr="00834822">
        <w:rPr>
          <w:b/>
          <w:bCs/>
          <w:sz w:val="24"/>
        </w:rPr>
        <w:t xml:space="preserve"> 202</w:t>
      </w:r>
      <w:r>
        <w:rPr>
          <w:b/>
          <w:bCs/>
          <w:sz w:val="24"/>
        </w:rPr>
        <w:t>3</w:t>
      </w:r>
      <w:bookmarkEnd w:id="0"/>
      <w:ins w:id="1" w:author="guolonghua" w:date="2023-02-21T15:02:00Z">
        <w:r w:rsidR="009F365C">
          <w:rPr>
            <w:b/>
            <w:bCs/>
            <w:sz w:val="24"/>
          </w:rPr>
          <w:t xml:space="preserve">       </w:t>
        </w:r>
      </w:ins>
      <w:ins w:id="2" w:author="guolonghua" w:date="2023-02-21T15:03:00Z">
        <w:r w:rsidR="009F365C">
          <w:rPr>
            <w:b/>
            <w:bCs/>
            <w:sz w:val="24"/>
          </w:rPr>
          <w:t xml:space="preserve"> </w:t>
        </w:r>
      </w:ins>
      <w:ins w:id="3" w:author="guolonghua" w:date="2023-02-21T15:02:00Z">
        <w:r w:rsidR="009F365C">
          <w:rPr>
            <w:b/>
            <w:bCs/>
            <w:sz w:val="24"/>
          </w:rPr>
          <w:t xml:space="preserve">   </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56FBAF8A" w:rsidR="001E41F3" w:rsidRPr="00636924" w:rsidRDefault="00385BD5" w:rsidP="00636924">
            <w:pPr>
              <w:pStyle w:val="CRCoverPage"/>
              <w:spacing w:after="0"/>
              <w:jc w:val="center"/>
              <w:rPr>
                <w:b/>
                <w:noProof/>
              </w:rPr>
            </w:pPr>
            <w:r w:rsidRPr="00385BD5">
              <w:rPr>
                <w:b/>
                <w:noProof/>
                <w:sz w:val="28"/>
              </w:rPr>
              <w:t>1599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BAA7B" w:rsidR="001E41F3" w:rsidRPr="00410371" w:rsidRDefault="00503218" w:rsidP="00E13F3D">
            <w:pPr>
              <w:pStyle w:val="CRCoverPage"/>
              <w:spacing w:after="0"/>
              <w:jc w:val="center"/>
              <w:rPr>
                <w:b/>
                <w:noProof/>
              </w:rPr>
            </w:pPr>
            <w:r>
              <w:rPr>
                <w:rFonts w:hint="eastAsia"/>
                <w:lang w:eastAsia="zh-CN"/>
              </w:rPr>
              <w:t>-</w:t>
            </w:r>
            <w:r w:rsidR="004A1F86">
              <w:rPr>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D4D95" w:rsidR="001E41F3" w:rsidRPr="00410371" w:rsidRDefault="009175A8" w:rsidP="005077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507787">
              <w:rPr>
                <w:b/>
                <w:noProof/>
                <w:sz w:val="28"/>
              </w:rPr>
              <w:t>8</w:t>
            </w:r>
            <w:r w:rsidR="00D03554">
              <w:rPr>
                <w:b/>
                <w:noProof/>
                <w:sz w:val="28"/>
              </w:rPr>
              <w:t>.</w:t>
            </w:r>
            <w:r w:rsidR="00507787">
              <w:rPr>
                <w:b/>
                <w:noProof/>
                <w:sz w:val="28"/>
              </w:rPr>
              <w:t>0</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A967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C6AC3" w:rsidR="00F25D98" w:rsidRDefault="001F374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BC760" w:rsidR="001E41F3" w:rsidRDefault="00940FB5">
            <w:pPr>
              <w:pStyle w:val="CRCoverPage"/>
              <w:spacing w:after="0"/>
              <w:ind w:left="100"/>
              <w:rPr>
                <w:noProof/>
              </w:rPr>
            </w:pPr>
            <w:r w:rsidRPr="00940FB5">
              <w:t>CR on control-plane procedure in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B0062" w:rsidR="001E41F3" w:rsidRDefault="00F5151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19200" w:rsidR="001E41F3" w:rsidRDefault="004D5235" w:rsidP="00507787">
            <w:pPr>
              <w:pStyle w:val="CRCoverPage"/>
              <w:spacing w:after="0"/>
              <w:ind w:left="100"/>
              <w:rPr>
                <w:noProof/>
              </w:rPr>
            </w:pPr>
            <w:r>
              <w:t>202</w:t>
            </w:r>
            <w:r w:rsidR="00140508">
              <w:t>3</w:t>
            </w:r>
            <w:r>
              <w:t>-</w:t>
            </w:r>
            <w:r w:rsidR="00636924">
              <w:t>0</w:t>
            </w:r>
            <w:r w:rsidR="00140508">
              <w:t>2</w:t>
            </w:r>
            <w:r w:rsidR="00F51513">
              <w:t>-</w:t>
            </w:r>
            <w:r w:rsidR="00507787">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2B1F" w:rsidR="001E41F3" w:rsidRDefault="0050778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8EBCD" w:rsidR="001E41F3" w:rsidRDefault="004D5235" w:rsidP="00507787">
            <w:pPr>
              <w:pStyle w:val="CRCoverPage"/>
              <w:spacing w:after="0"/>
              <w:ind w:left="100"/>
              <w:rPr>
                <w:noProof/>
              </w:rPr>
            </w:pPr>
            <w:r>
              <w:t>Rel-</w:t>
            </w:r>
            <w:r w:rsidR="005B6D66">
              <w:t>1</w:t>
            </w:r>
            <w:r w:rsidR="0050778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6952F" w:rsidR="003B4E5C" w:rsidRDefault="004C76E2" w:rsidP="00940FB5">
            <w:pPr>
              <w:pStyle w:val="CRCoverPage"/>
              <w:spacing w:after="0"/>
              <w:ind w:left="100"/>
              <w:rPr>
                <w:noProof/>
              </w:rPr>
            </w:pPr>
            <w:r w:rsidRPr="00674924">
              <w:rPr>
                <w:noProof/>
              </w:rPr>
              <w:t>TS 33.501 Annex W.4.1.2 clarification. This CR is related to the LS from SA2 (S3-230623/S2-2209287).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EC43BC" w14:textId="77777777" w:rsidR="004C76E2" w:rsidRDefault="00F51513" w:rsidP="004C76E2">
            <w:pPr>
              <w:rPr>
                <w:rFonts w:ascii="Arial" w:hAnsi="Arial" w:cs="Arial"/>
                <w:iCs/>
              </w:rPr>
            </w:pPr>
            <w:r>
              <w:rPr>
                <w:rFonts w:ascii="Arial" w:hAnsi="Arial" w:cs="Arial"/>
                <w:iCs/>
              </w:rPr>
              <w:t xml:space="preserve"> </w:t>
            </w:r>
            <w:r w:rsidR="004C76E2">
              <w:rPr>
                <w:rFonts w:ascii="Arial" w:hAnsi="Arial" w:cs="Arial"/>
                <w:iCs/>
              </w:rPr>
              <w:t xml:space="preserve">1.  modify the network entity to handle </w:t>
            </w:r>
            <w:r w:rsidR="004C76E2" w:rsidRPr="00C346B0">
              <w:rPr>
                <w:rFonts w:ascii="Arial" w:hAnsi="Arial" w:cs="Arial"/>
                <w:iCs/>
              </w:rPr>
              <w:t>authorization information</w:t>
            </w:r>
            <w:r w:rsidR="004C76E2">
              <w:rPr>
                <w:rFonts w:ascii="Arial" w:hAnsi="Arial" w:cs="Arial"/>
                <w:iCs/>
              </w:rPr>
              <w:t xml:space="preserve"> as suggested in </w:t>
            </w:r>
            <w:r w:rsidR="004C76E2" w:rsidRPr="00674924">
              <w:rPr>
                <w:rFonts w:ascii="Arial" w:hAnsi="Arial" w:cs="Arial"/>
                <w:iCs/>
              </w:rPr>
              <w:t>S3-230623/S2-2209287</w:t>
            </w:r>
            <w:r w:rsidR="004C76E2">
              <w:rPr>
                <w:rFonts w:ascii="Arial" w:hAnsi="Arial" w:cs="Arial"/>
                <w:iCs/>
              </w:rPr>
              <w:t xml:space="preserve">; </w:t>
            </w:r>
          </w:p>
          <w:p w14:paraId="45EF5857" w14:textId="77777777" w:rsidR="004C76E2" w:rsidRDefault="004C76E2" w:rsidP="004C76E2">
            <w:pPr>
              <w:rPr>
                <w:rFonts w:ascii="Arial" w:hAnsi="Arial" w:cs="Arial"/>
                <w:iCs/>
              </w:rPr>
            </w:pPr>
            <w:r>
              <w:rPr>
                <w:rFonts w:ascii="Arial" w:hAnsi="Arial" w:cs="Arial"/>
                <w:iCs/>
              </w:rPr>
              <w:t xml:space="preserve">  2. clarify the </w:t>
            </w:r>
            <w:r w:rsidRPr="005A031A">
              <w:rPr>
                <w:rFonts w:ascii="Arial" w:hAnsi="Arial" w:cs="Arial"/>
                <w:iCs/>
              </w:rPr>
              <w:t>references to related messages in the MBS session management procedures</w:t>
            </w:r>
            <w:r>
              <w:rPr>
                <w:rFonts w:ascii="Arial" w:hAnsi="Arial" w:cs="Arial"/>
                <w:iCs/>
              </w:rPr>
              <w:t xml:space="preserve"> as a</w:t>
            </w:r>
            <w:bookmarkStart w:id="5" w:name="_GoBack"/>
            <w:bookmarkEnd w:id="5"/>
            <w:r>
              <w:rPr>
                <w:rFonts w:ascii="Arial" w:hAnsi="Arial" w:cs="Arial"/>
                <w:iCs/>
              </w:rPr>
              <w:t xml:space="preserve">greed in Issue 4 in </w:t>
            </w:r>
            <w:r w:rsidRPr="00C346B0">
              <w:rPr>
                <w:rFonts w:ascii="Arial" w:hAnsi="Arial" w:cs="Arial"/>
                <w:iCs/>
              </w:rPr>
              <w:t>S3-222391</w:t>
            </w:r>
            <w:r>
              <w:rPr>
                <w:rFonts w:ascii="Arial" w:hAnsi="Arial" w:cs="Arial"/>
                <w:iCs/>
              </w:rPr>
              <w:t>;</w:t>
            </w:r>
          </w:p>
          <w:p w14:paraId="31C656EC" w14:textId="0A1CE1AB" w:rsidR="007E773F" w:rsidRPr="00F51513" w:rsidRDefault="004C76E2" w:rsidP="004C76E2">
            <w:pPr>
              <w:rPr>
                <w:rFonts w:ascii="Arial" w:hAnsi="Arial" w:cs="Arial"/>
                <w:vertAlign w:val="subscript"/>
              </w:rPr>
            </w:pPr>
            <w:r>
              <w:rPr>
                <w:rFonts w:ascii="Arial" w:hAnsi="Arial" w:cs="Arial"/>
                <w:iCs/>
              </w:rPr>
              <w:t xml:space="preserve">  3. clarify the actions when the session is inactive;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6EF47" w:rsidR="001E41F3" w:rsidRDefault="00940FB5" w:rsidP="00940FB5">
            <w:pPr>
              <w:pStyle w:val="CRCoverPage"/>
              <w:numPr>
                <w:ilvl w:val="0"/>
                <w:numId w:val="1"/>
              </w:numPr>
              <w:spacing w:after="0"/>
              <w:rPr>
                <w:noProof/>
              </w:rPr>
            </w:pPr>
            <w:r>
              <w:rPr>
                <w:noProof/>
              </w:rPr>
              <w:t>Several issues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7902E" w:rsidR="001E41F3" w:rsidRPr="00C15592" w:rsidRDefault="00940FB5" w:rsidP="009A5AB6">
            <w:pPr>
              <w:pStyle w:val="CRCoverPage"/>
              <w:spacing w:after="0"/>
              <w:ind w:left="100"/>
              <w:rPr>
                <w:noProof/>
                <w:lang w:val="fr-FR"/>
              </w:rPr>
            </w:pPr>
            <w:r w:rsidRPr="00C15592">
              <w:rPr>
                <w:noProof/>
                <w:lang w:val="fr-FR"/>
              </w:rPr>
              <w:t>Anne</w:t>
            </w:r>
            <w:r>
              <w:rPr>
                <w:noProof/>
                <w:lang w:val="fr-FR"/>
              </w:rPr>
              <w:t>x W.4.1.2</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593976A" w14:textId="4A1E6125" w:rsidR="00607F5C" w:rsidRDefault="00607F5C" w:rsidP="00671036">
      <w:pPr>
        <w:jc w:val="center"/>
        <w:rPr>
          <w:noProof/>
          <w:color w:val="00B0F0"/>
          <w:sz w:val="40"/>
          <w:szCs w:val="40"/>
        </w:rPr>
      </w:pPr>
      <w:r w:rsidRPr="00671036">
        <w:rPr>
          <w:noProof/>
          <w:color w:val="00B0F0"/>
          <w:sz w:val="40"/>
          <w:szCs w:val="40"/>
        </w:rPr>
        <w:lastRenderedPageBreak/>
        <w:t xml:space="preserve">*** BEGIN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6E45EA6B" w14:textId="77777777" w:rsidR="004C76E2" w:rsidRDefault="004C76E2" w:rsidP="004C76E2">
      <w:pPr>
        <w:pStyle w:val="3"/>
        <w:rPr>
          <w:lang w:eastAsia="x-none"/>
        </w:rPr>
      </w:pPr>
      <w:bookmarkStart w:id="6" w:name="_Toc122101435"/>
      <w:r>
        <w:t>W.4.1.2</w:t>
      </w:r>
      <w:r>
        <w:tab/>
        <w:t>Control-plane procedure</w:t>
      </w:r>
      <w:bookmarkEnd w:id="6"/>
    </w:p>
    <w:p w14:paraId="0B3F0169" w14:textId="77777777" w:rsidR="004C76E2" w:rsidRPr="00ED1F71" w:rsidRDefault="004C76E2" w:rsidP="004C76E2">
      <w:pPr>
        <w:rPr>
          <w:lang w:eastAsia="zh-CN"/>
        </w:rPr>
      </w:pPr>
      <w:r w:rsidRPr="00ED1F71">
        <w:t xml:space="preserve">The multicast </w:t>
      </w:r>
      <w:r w:rsidRPr="00ED1F71">
        <w:rPr>
          <w:lang w:eastAsia="ko-KR"/>
        </w:rPr>
        <w:t>session</w:t>
      </w:r>
      <w:r w:rsidRPr="00ED1F71">
        <w:t xml:space="preserve"> security context </w:t>
      </w:r>
      <w:r w:rsidRPr="00CE5710">
        <w:t xml:space="preserve">consists of the MBS session ID, MBS keys and the corresponding key ID. The MBS keys include MBS Service Key (MSK) and </w:t>
      </w:r>
      <w:r w:rsidRPr="00CE5710">
        <w:rPr>
          <w:lang w:eastAsia="zh-CN"/>
        </w:rPr>
        <w:t>MBS Traffic Key</w:t>
      </w:r>
      <w:r w:rsidRPr="00CE5710">
        <w:t xml:space="preserve"> (MTK). </w:t>
      </w:r>
      <w:r w:rsidRPr="00CE5710">
        <w:rPr>
          <w:lang w:eastAsia="zh-CN"/>
        </w:rPr>
        <w:t>MBS traffic is protected with the MTK</w:t>
      </w:r>
      <w:r w:rsidRPr="00ED1F71">
        <w:rPr>
          <w:lang w:eastAsia="zh-CN"/>
        </w:rPr>
        <w:t xml:space="preserve">. </w:t>
      </w:r>
      <w:r w:rsidRPr="00ED1F71">
        <w:t xml:space="preserve">The MSK is used to protect the MTK when the MTK is delivered to the UE. The </w:t>
      </w:r>
      <w:r w:rsidRPr="00C52937">
        <w:t xml:space="preserve">identification for every </w:t>
      </w:r>
      <w:r w:rsidRPr="00ED1F71">
        <w:t xml:space="preserve">MSK and MTK are determined as specified in Clause 6.3.2.1 and clause 6.3.3.1 of TS 33.246 </w:t>
      </w:r>
      <w:r w:rsidRPr="00ED1F71">
        <w:rPr>
          <w:lang w:eastAsia="zh-CN"/>
        </w:rPr>
        <w:t>[102]</w:t>
      </w:r>
      <w:r w:rsidRPr="00ED1F71">
        <w:t>.</w:t>
      </w:r>
    </w:p>
    <w:p w14:paraId="0B25DA69" w14:textId="77777777" w:rsidR="004C76E2" w:rsidRPr="00ED1F71" w:rsidRDefault="004C76E2" w:rsidP="004C76E2">
      <w:pPr>
        <w:rPr>
          <w:lang w:eastAsia="zh-CN"/>
        </w:rPr>
      </w:pPr>
      <w:r w:rsidRPr="008F1E14">
        <w:rPr>
          <w:lang w:eastAsia="zh-CN"/>
        </w:rPr>
        <w:t>The MBSF determines whether security protection to be applied or not for the MBS session based on locally configured policy or based on the information provided by the AF. If security protection to be applied, then t</w:t>
      </w:r>
      <w:r w:rsidRPr="00ED1F71">
        <w:rPr>
          <w:lang w:eastAsia="zh-CN"/>
        </w:rPr>
        <w:t xml:space="preserve">he MBSF </w:t>
      </w:r>
      <w:r w:rsidRPr="008F1E14">
        <w:rPr>
          <w:lang w:eastAsia="zh-CN"/>
        </w:rPr>
        <w:t xml:space="preserve">shall create the multicast session security context by </w:t>
      </w:r>
      <w:r w:rsidRPr="00ED1F71">
        <w:rPr>
          <w:lang w:eastAsia="zh-CN"/>
        </w:rPr>
        <w:t>generat</w:t>
      </w:r>
      <w:r w:rsidRPr="008F1E14">
        <w:rPr>
          <w:lang w:eastAsia="zh-CN"/>
        </w:rPr>
        <w:t>ing</w:t>
      </w:r>
      <w:r w:rsidRPr="00ED1F71">
        <w:rPr>
          <w:lang w:eastAsia="zh-CN"/>
        </w:rPr>
        <w:t xml:space="preserve"> the MSK and its key ID for a MBS session</w:t>
      </w:r>
      <w:r w:rsidRPr="00C52937">
        <w:rPr>
          <w:lang w:eastAsia="zh-CN"/>
        </w:rPr>
        <w:t>. Afterwards, the MBSF</w:t>
      </w:r>
      <w:r w:rsidRPr="00ED1F71">
        <w:rPr>
          <w:lang w:eastAsia="zh-CN"/>
        </w:rPr>
        <w:t xml:space="preserve"> distributes the MSK </w:t>
      </w:r>
      <w:r w:rsidRPr="00C52937">
        <w:rPr>
          <w:lang w:eastAsia="zh-CN"/>
        </w:rPr>
        <w:t xml:space="preserve">with MBS session ID and its key ID </w:t>
      </w:r>
      <w:r w:rsidRPr="00ED1F71">
        <w:rPr>
          <w:lang w:eastAsia="zh-CN"/>
        </w:rPr>
        <w:t xml:space="preserve">to the MB-SMF and MBSTF. The MBSF shall </w:t>
      </w:r>
      <w:r w:rsidRPr="00C52937">
        <w:rPr>
          <w:lang w:eastAsia="zh-CN"/>
        </w:rPr>
        <w:t xml:space="preserve">also </w:t>
      </w:r>
      <w:r w:rsidRPr="00ED1F71">
        <w:rPr>
          <w:lang w:eastAsia="zh-CN"/>
        </w:rPr>
        <w:t>distribute them to MB-SMF either upon request by the MB-SMF (i.e., pull) or when a new MSK is generated (i.e., push). The MBSF may also include the MSK lifetime when it distributes the MSK to MBSTF.</w:t>
      </w:r>
      <w:r w:rsidRPr="00ED1F71" w:rsidDel="00974D57">
        <w:rPr>
          <w:lang w:eastAsia="zh-CN"/>
        </w:rPr>
        <w:t xml:space="preserve"> </w:t>
      </w:r>
    </w:p>
    <w:p w14:paraId="4638A9A3" w14:textId="77777777" w:rsidR="004C76E2" w:rsidRDefault="004C76E2" w:rsidP="004C76E2">
      <w:pPr>
        <w:rPr>
          <w:lang w:eastAsia="zh-CN"/>
        </w:rPr>
      </w:pPr>
      <w:r w:rsidRPr="008F1E14">
        <w:rPr>
          <w:lang w:eastAsia="zh-CN"/>
        </w:rPr>
        <w:t xml:space="preserve">Upon receiving the MSK from the MBSF, the </w:t>
      </w:r>
      <w:r w:rsidRPr="00ED1F71">
        <w:rPr>
          <w:lang w:eastAsia="zh-CN"/>
        </w:rPr>
        <w:t xml:space="preserve">MBSTF generates the MTK and its key ID for the MBS traffic protection. A new MTK may be generated based on the MBS session security policy. When the MBSTF generates a new MTK, the MBSTF shall multicast the MTK </w:t>
      </w:r>
      <w:r w:rsidRPr="00C52937">
        <w:rPr>
          <w:lang w:eastAsia="zh-CN"/>
        </w:rPr>
        <w:t xml:space="preserve">and its key ID </w:t>
      </w:r>
      <w:r w:rsidRPr="00ED1F71">
        <w:rPr>
          <w:lang w:eastAsia="zh-CN"/>
        </w:rPr>
        <w:t xml:space="preserve">after protecting it using the MSK as specified in TS 33.246 [102]. The MBSTF shall also provide the new MTK </w:t>
      </w:r>
      <w:r w:rsidRPr="00C52937">
        <w:rPr>
          <w:lang w:eastAsia="zh-CN"/>
        </w:rPr>
        <w:t xml:space="preserve">and its key ID </w:t>
      </w:r>
      <w:r w:rsidRPr="00ED1F71">
        <w:rPr>
          <w:lang w:eastAsia="zh-CN"/>
        </w:rPr>
        <w:t>to the MBSF.</w:t>
      </w:r>
    </w:p>
    <w:p w14:paraId="06D0B499" w14:textId="77777777" w:rsidR="004C76E2" w:rsidRDefault="004C76E2" w:rsidP="004C76E2">
      <w:pPr>
        <w:rPr>
          <w:lang w:eastAsia="zh-CN"/>
        </w:rPr>
      </w:pPr>
      <w:r w:rsidRPr="004A1F86">
        <w:t xml:space="preserve">During the MBS session creation for multicast communication as specified in clause 7.1.1 of TS 23.247 [103], after receiving the description for an MBS session from the AF of content provider, the MBSF shall create the multicast </w:t>
      </w:r>
      <w:r w:rsidRPr="004A1F86">
        <w:rPr>
          <w:lang w:eastAsia="ko-KR"/>
        </w:rPr>
        <w:t>session</w:t>
      </w:r>
      <w:r w:rsidRPr="004A1F86">
        <w:t xml:space="preserve"> security context by </w:t>
      </w:r>
      <w:r w:rsidRPr="004A1F86">
        <w:rPr>
          <w:lang w:eastAsia="zh-CN"/>
        </w:rPr>
        <w:t>generating an MSK and acquiring an MTK from the MBSTF</w:t>
      </w:r>
      <w:r w:rsidRPr="004A1F86">
        <w:t xml:space="preserve">. </w:t>
      </w:r>
      <w:r w:rsidRPr="004A1F86">
        <w:rPr>
          <w:lang w:eastAsia="zh-CN"/>
        </w:rPr>
        <w:t xml:space="preserve">Afterwards, the MBSF distributes the </w:t>
      </w:r>
      <w:proofErr w:type="spellStart"/>
      <w:r w:rsidRPr="004A1F86">
        <w:rPr>
          <w:lang w:eastAsia="zh-CN"/>
        </w:rPr>
        <w:t>muticast</w:t>
      </w:r>
      <w:proofErr w:type="spellEnd"/>
      <w:r w:rsidRPr="004A1F86">
        <w:rPr>
          <w:lang w:eastAsia="zh-CN"/>
        </w:rPr>
        <w:t xml:space="preserve"> session security context to the MB-SMF via the </w:t>
      </w:r>
      <w:proofErr w:type="spellStart"/>
      <w:r w:rsidRPr="004A1F86">
        <w:t>Nmbsmf_MBSSession_Create</w:t>
      </w:r>
      <w:proofErr w:type="spellEnd"/>
      <w:r w:rsidRPr="004A1F86">
        <w:t xml:space="preserve"> Request message.</w:t>
      </w:r>
    </w:p>
    <w:p w14:paraId="0FAD1805" w14:textId="77777777" w:rsidR="004C76E2" w:rsidRDefault="004C76E2" w:rsidP="004C76E2">
      <w:pPr>
        <w:rPr>
          <w:lang w:eastAsia="zh-CN"/>
        </w:rPr>
      </w:pPr>
      <w:r>
        <w:rPr>
          <w:lang w:eastAsia="zh-CN"/>
        </w:rPr>
        <w:t xml:space="preserve">In the </w:t>
      </w:r>
      <w:r>
        <w:rPr>
          <w:lang w:eastAsia="ko-KR"/>
        </w:rPr>
        <w:t>multicast session join and session establishment procedure, the SMF interacts with the MB-SMF to obtain the multicast session security context</w:t>
      </w:r>
      <w:ins w:id="7" w:author="huawei" w:date="2023-01-29T17:53:00Z">
        <w:r w:rsidRPr="00940FB5">
          <w:rPr>
            <w:lang w:eastAsia="ko-KR"/>
          </w:rPr>
          <w:t xml:space="preserve"> </w:t>
        </w:r>
        <w:r>
          <w:rPr>
            <w:lang w:eastAsia="ko-KR"/>
          </w:rPr>
          <w:t xml:space="preserve">with </w:t>
        </w:r>
        <w:r>
          <w:t>Nmbsmf_MBSSession_ContextStatusSubscribe service</w:t>
        </w:r>
      </w:ins>
      <w:r>
        <w:rPr>
          <w:lang w:eastAsia="ko-KR"/>
        </w:rPr>
        <w:t xml:space="preserve">. Absence of the multicast security context indicates that security protection is not applied for the MBS session. The SMF shall provide the </w:t>
      </w:r>
      <w:r>
        <w:t xml:space="preserve">multicast </w:t>
      </w:r>
      <w:r>
        <w:rPr>
          <w:lang w:eastAsia="ko-KR"/>
        </w:rPr>
        <w:t>session</w:t>
      </w:r>
      <w:r>
        <w:t xml:space="preserve"> security context </w:t>
      </w:r>
      <w:ins w:id="8" w:author="huawei" w:date="2023-01-29T17:53:00Z">
        <w:r>
          <w:t>in the N1 SM container (PDU Session Modification Command)</w:t>
        </w:r>
        <w:r w:rsidRPr="00ED1F71">
          <w:t xml:space="preserve"> </w:t>
        </w:r>
      </w:ins>
      <w:r>
        <w:t xml:space="preserve">to the UE if received from the MB-SMF and the UE is authorized to use the required multicast service. </w:t>
      </w:r>
      <w:r>
        <w:rPr>
          <w:lang w:eastAsia="zh-CN"/>
        </w:rPr>
        <w:t>The UE shall use the MTK in the received multicast session security context, to process the protected MBS traffic until it receives a new MTK update over the user-plane.</w:t>
      </w:r>
    </w:p>
    <w:p w14:paraId="7E7F2166" w14:textId="77777777" w:rsidR="004C76E2" w:rsidRDefault="004C76E2" w:rsidP="004C76E2">
      <w:pPr>
        <w:pStyle w:val="B1"/>
        <w:ind w:left="0" w:firstLine="0"/>
        <w:rPr>
          <w:ins w:id="9" w:author="huawei" w:date="2023-01-29T17:56:00Z"/>
          <w:lang w:eastAsia="zh-CN"/>
        </w:rPr>
      </w:pPr>
      <w:r>
        <w:rPr>
          <w:lang w:eastAsia="zh-CN"/>
        </w:rPr>
        <w:t xml:space="preserve">The MSK </w:t>
      </w:r>
      <w:ins w:id="10" w:author="huawei" w:date="2023-01-29T17:54:00Z">
        <w:r>
          <w:rPr>
            <w:lang w:eastAsia="zh-CN"/>
          </w:rPr>
          <w:t xml:space="preserve">update </w:t>
        </w:r>
      </w:ins>
      <w:r>
        <w:rPr>
          <w:lang w:eastAsia="zh-CN"/>
        </w:rPr>
        <w:t xml:space="preserve">may be </w:t>
      </w:r>
      <w:ins w:id="11" w:author="huawei" w:date="2023-01-29T17:54:00Z">
        <w:r>
          <w:rPr>
            <w:lang w:eastAsia="zh-CN"/>
          </w:rPr>
          <w:t xml:space="preserve">triggered by </w:t>
        </w:r>
      </w:ins>
      <w:ins w:id="12" w:author="huawei" w:date="2023-01-29T17:55:00Z">
        <w:r>
          <w:rPr>
            <w:lang w:eastAsia="zh-CN"/>
          </w:rPr>
          <w:t>MB-SMF</w:t>
        </w:r>
      </w:ins>
      <w:del w:id="13" w:author="huawei" w:date="2023-01-29T17:55:00Z">
        <w:r w:rsidDel="00D85107">
          <w:rPr>
            <w:lang w:eastAsia="zh-CN"/>
          </w:rPr>
          <w:delText>updated</w:delText>
        </w:r>
      </w:del>
      <w:r>
        <w:rPr>
          <w:lang w:eastAsia="zh-CN"/>
        </w:rPr>
        <w:t xml:space="preserve"> based on the request from</w:t>
      </w:r>
      <w:del w:id="14" w:author="huawei" w:date="2023-01-29T17:55:00Z">
        <w:r w:rsidDel="00D85107">
          <w:rPr>
            <w:lang w:eastAsia="zh-CN"/>
          </w:rPr>
          <w:delText xml:space="preserve"> MB-SMF or</w:delText>
        </w:r>
      </w:del>
      <w:r>
        <w:rPr>
          <w:lang w:eastAsia="zh-CN"/>
        </w:rPr>
        <w:t xml:space="preserve"> AS</w:t>
      </w:r>
      <w:del w:id="15" w:author="huawei" w:date="2023-02-23T12:12:00Z">
        <w:r w:rsidDel="00CE5710">
          <w:rPr>
            <w:lang w:eastAsia="zh-CN"/>
          </w:rPr>
          <w:delText xml:space="preserve"> (e.g., due to the change of authorization information)</w:delText>
        </w:r>
      </w:del>
      <w:r>
        <w:rPr>
          <w:lang w:eastAsia="zh-CN"/>
        </w:rPr>
        <w:t xml:space="preserve"> or based on the local policy (e.g., key lifetime expiration).</w:t>
      </w:r>
      <w:ins w:id="16" w:author="huawei" w:date="2023-01-29T17:55:00Z">
        <w:r>
          <w:rPr>
            <w:lang w:eastAsia="zh-CN"/>
          </w:rPr>
          <w:t xml:space="preserve"> </w:t>
        </w:r>
      </w:ins>
      <w:r>
        <w:rPr>
          <w:lang w:eastAsia="zh-CN"/>
        </w:rPr>
        <w:t>When the MSK is updated, the MBSF shall send the new MSK with MBS session ID and its key ID to the MB-SMF and then the MB-SMF shall trigger the session update as specified in clause 7.2.6</w:t>
      </w:r>
      <w:r>
        <w:t xml:space="preserve"> in TS 23.247 [103]. The MSK with MBS session ID and the corresponding key ID are delivered to the UEs that has joined the multicast session. </w:t>
      </w:r>
      <w:r>
        <w:rPr>
          <w:lang w:eastAsia="zh-CN"/>
        </w:rPr>
        <w:t xml:space="preserve"> The MBSF shall also send the new MSK with MBS session ID and its key ID to the MBSTF. The MBSTF may request a MSK to the MBSF when it does not have a valid MSK (e.g., due to the current MSK expiration).</w:t>
      </w:r>
    </w:p>
    <w:p w14:paraId="6E313EFD" w14:textId="77777777" w:rsidR="004C76E2" w:rsidRDefault="004C76E2" w:rsidP="004C76E2">
      <w:pPr>
        <w:pStyle w:val="NO"/>
        <w:rPr>
          <w:lang w:eastAsia="zh-CN"/>
        </w:rPr>
      </w:pPr>
      <w:ins w:id="17" w:author="huawei" w:date="2023-01-29T17:56:00Z">
        <w:r>
          <w:rPr>
            <w:lang w:eastAsia="zh-CN"/>
          </w:rPr>
          <w:t xml:space="preserve">NOTE </w:t>
        </w:r>
      </w:ins>
      <w:ins w:id="18" w:author="huawei" w:date="2023-02-12T11:26:00Z">
        <w:r w:rsidRPr="00CE5710">
          <w:rPr>
            <w:highlight w:val="yellow"/>
            <w:lang w:eastAsia="zh-CN"/>
          </w:rPr>
          <w:t>X</w:t>
        </w:r>
      </w:ins>
      <w:ins w:id="19" w:author="huawei" w:date="2023-01-29T17:56:00Z">
        <w:r w:rsidRPr="00D85107">
          <w:rPr>
            <w:lang w:eastAsia="zh-CN"/>
          </w:rPr>
          <w:t xml:space="preserve">: For an inactive </w:t>
        </w:r>
        <w:r>
          <w:rPr>
            <w:lang w:eastAsia="zh-CN"/>
          </w:rPr>
          <w:t>MBS session</w:t>
        </w:r>
        <w:r w:rsidRPr="00D85107">
          <w:rPr>
            <w:lang w:eastAsia="zh-CN"/>
          </w:rPr>
          <w:t>, MBSTF defers MSK distribution until the MBS session is re-activated</w:t>
        </w:r>
        <w:r w:rsidRPr="001630A4">
          <w:rPr>
            <w:lang w:eastAsia="zh-CN"/>
          </w:rPr>
          <w:t>.</w:t>
        </w:r>
      </w:ins>
    </w:p>
    <w:p w14:paraId="724A5057" w14:textId="77777777" w:rsidR="004C76E2" w:rsidRDefault="004C76E2" w:rsidP="004C76E2">
      <w:pPr>
        <w:rPr>
          <w:ins w:id="20" w:author="huawei" w:date="2023-01-29T17:57:00Z"/>
          <w:lang w:eastAsia="zh-CN"/>
        </w:rPr>
      </w:pPr>
      <w:r>
        <w:rPr>
          <w:lang w:eastAsia="zh-CN"/>
        </w:rPr>
        <w:t xml:space="preserve">The MTK may be updated based on the change of the authorization information or based on the local policy (e.g. key lifetime expiration). In such cases, the MBSF or MB-SMF may trigger the MTK update to the MBSTF. The key update request message shall include the MBS session ID. If the MBSTF has generated a new MTK, the MBSTF shall provide the new MTK to the MBSF. To improve the efficiency of MTK update, the updated MTK is delivered from MBSTF to the UE using MIKEY over UDP as specified in clause 6.3.3.2 in TS </w:t>
      </w:r>
      <w:r>
        <w:t>33.246 [102]</w:t>
      </w:r>
      <w:r>
        <w:rPr>
          <w:lang w:eastAsia="zh-CN"/>
        </w:rPr>
        <w:t>. The MSK is used to protect the updated MTK. The UE shall not send an error message to the MBSTF as a result of receiving an MTK message.</w:t>
      </w:r>
    </w:p>
    <w:p w14:paraId="27F9111E" w14:textId="77777777" w:rsidR="004C76E2" w:rsidRDefault="004C76E2" w:rsidP="004C76E2">
      <w:pPr>
        <w:ind w:firstLine="284"/>
        <w:rPr>
          <w:lang w:eastAsia="zh-CN"/>
        </w:rPr>
      </w:pPr>
      <w:ins w:id="21" w:author="huawei" w:date="2023-01-29T17:57:00Z">
        <w:r w:rsidRPr="00D85107">
          <w:rPr>
            <w:lang w:eastAsia="zh-CN"/>
          </w:rPr>
          <w:t xml:space="preserve">NOTE </w:t>
        </w:r>
      </w:ins>
      <w:ins w:id="22" w:author="huawei" w:date="2023-02-12T11:26:00Z">
        <w:r w:rsidRPr="00CE5710">
          <w:rPr>
            <w:highlight w:val="yellow"/>
            <w:lang w:eastAsia="zh-CN"/>
          </w:rPr>
          <w:t>Y</w:t>
        </w:r>
      </w:ins>
      <w:ins w:id="23" w:author="huawei" w:date="2023-01-29T17:57:00Z">
        <w:r w:rsidRPr="00D85107">
          <w:rPr>
            <w:lang w:eastAsia="zh-CN"/>
          </w:rPr>
          <w:t xml:space="preserve">: For an inactive </w:t>
        </w:r>
        <w:r>
          <w:rPr>
            <w:lang w:eastAsia="zh-CN"/>
          </w:rPr>
          <w:t>MBS session</w:t>
        </w:r>
        <w:r w:rsidRPr="00D85107">
          <w:rPr>
            <w:lang w:eastAsia="zh-CN"/>
          </w:rPr>
          <w:t>, MBSTF defers the MTK</w:t>
        </w:r>
        <w:r>
          <w:rPr>
            <w:lang w:eastAsia="zh-CN"/>
          </w:rPr>
          <w:t xml:space="preserve"> distribution until the session</w:t>
        </w:r>
        <w:r w:rsidRPr="00D85107">
          <w:rPr>
            <w:lang w:eastAsia="zh-CN"/>
          </w:rPr>
          <w:t xml:space="preserve"> in re-activated.</w:t>
        </w:r>
      </w:ins>
    </w:p>
    <w:p w14:paraId="789B4554" w14:textId="76300D29" w:rsidR="00607F5C" w:rsidRDefault="00607F5C" w:rsidP="00940FB5">
      <w:pPr>
        <w:jc w:val="center"/>
        <w:rPr>
          <w:noProof/>
          <w:color w:val="00B0F0"/>
          <w:sz w:val="40"/>
          <w:szCs w:val="40"/>
        </w:rPr>
      </w:pPr>
      <w:r w:rsidRPr="00671036">
        <w:rPr>
          <w:noProof/>
          <w:color w:val="00B0F0"/>
          <w:sz w:val="40"/>
          <w:szCs w:val="40"/>
        </w:rPr>
        <w:t xml:space="preserve">*** END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5281EA84" w14:textId="77777777" w:rsidR="00671036" w:rsidRDefault="00671036">
      <w:pPr>
        <w:rPr>
          <w:noProof/>
        </w:rPr>
      </w:pPr>
    </w:p>
    <w:sectPr w:rsidR="006710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D908B" w14:textId="77777777" w:rsidR="002A62C0" w:rsidRDefault="002A62C0">
      <w:r>
        <w:separator/>
      </w:r>
    </w:p>
  </w:endnote>
  <w:endnote w:type="continuationSeparator" w:id="0">
    <w:p w14:paraId="100EF19B" w14:textId="77777777" w:rsidR="002A62C0" w:rsidRDefault="002A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99F6A" w14:textId="77777777" w:rsidR="002A62C0" w:rsidRDefault="002A62C0">
      <w:r>
        <w:separator/>
      </w:r>
    </w:p>
  </w:footnote>
  <w:footnote w:type="continuationSeparator" w:id="0">
    <w:p w14:paraId="02B62AE1" w14:textId="77777777" w:rsidR="002A62C0" w:rsidRDefault="002A62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1116E0"/>
    <w:multiLevelType w:val="hybridMultilevel"/>
    <w:tmpl w:val="E7204F04"/>
    <w:lvl w:ilvl="0" w:tplc="25AE10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longhua">
    <w15:presenceInfo w15:providerId="None" w15:userId="guolonghu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22E4A"/>
    <w:rsid w:val="00061AE0"/>
    <w:rsid w:val="00065084"/>
    <w:rsid w:val="00084539"/>
    <w:rsid w:val="0009692C"/>
    <w:rsid w:val="000A6394"/>
    <w:rsid w:val="000B572D"/>
    <w:rsid w:val="000B7FED"/>
    <w:rsid w:val="000C038A"/>
    <w:rsid w:val="000C6598"/>
    <w:rsid w:val="000D44B3"/>
    <w:rsid w:val="000E014D"/>
    <w:rsid w:val="000E090F"/>
    <w:rsid w:val="001069D6"/>
    <w:rsid w:val="00140508"/>
    <w:rsid w:val="00145D43"/>
    <w:rsid w:val="00155E9C"/>
    <w:rsid w:val="00156BE0"/>
    <w:rsid w:val="00175819"/>
    <w:rsid w:val="0019165F"/>
    <w:rsid w:val="00192C46"/>
    <w:rsid w:val="00193EE4"/>
    <w:rsid w:val="00197F04"/>
    <w:rsid w:val="001A08B3"/>
    <w:rsid w:val="001A7243"/>
    <w:rsid w:val="001A7B60"/>
    <w:rsid w:val="001B032F"/>
    <w:rsid w:val="001B52F0"/>
    <w:rsid w:val="001B7A65"/>
    <w:rsid w:val="001E0488"/>
    <w:rsid w:val="001E41F3"/>
    <w:rsid w:val="001F374E"/>
    <w:rsid w:val="00203132"/>
    <w:rsid w:val="002065CD"/>
    <w:rsid w:val="002174C4"/>
    <w:rsid w:val="002574E4"/>
    <w:rsid w:val="0026004D"/>
    <w:rsid w:val="00260DE3"/>
    <w:rsid w:val="002640DD"/>
    <w:rsid w:val="00275D12"/>
    <w:rsid w:val="00283AB9"/>
    <w:rsid w:val="00284FEB"/>
    <w:rsid w:val="002860C4"/>
    <w:rsid w:val="002A0D34"/>
    <w:rsid w:val="002A62C0"/>
    <w:rsid w:val="002B5741"/>
    <w:rsid w:val="002D6F67"/>
    <w:rsid w:val="002E472E"/>
    <w:rsid w:val="002F2882"/>
    <w:rsid w:val="00305409"/>
    <w:rsid w:val="00322393"/>
    <w:rsid w:val="00335CAD"/>
    <w:rsid w:val="0034108E"/>
    <w:rsid w:val="003609EF"/>
    <w:rsid w:val="0036231A"/>
    <w:rsid w:val="00374DD4"/>
    <w:rsid w:val="00385BD5"/>
    <w:rsid w:val="003B4E5C"/>
    <w:rsid w:val="003C0A8D"/>
    <w:rsid w:val="003E1A36"/>
    <w:rsid w:val="003E1F94"/>
    <w:rsid w:val="003F5320"/>
    <w:rsid w:val="00410371"/>
    <w:rsid w:val="0041113F"/>
    <w:rsid w:val="00415EB7"/>
    <w:rsid w:val="004242F1"/>
    <w:rsid w:val="00425DE6"/>
    <w:rsid w:val="004455F4"/>
    <w:rsid w:val="00465F46"/>
    <w:rsid w:val="00470D05"/>
    <w:rsid w:val="00473E7F"/>
    <w:rsid w:val="004974C1"/>
    <w:rsid w:val="004A14BE"/>
    <w:rsid w:val="004A1A8D"/>
    <w:rsid w:val="004A1F86"/>
    <w:rsid w:val="004A2AA2"/>
    <w:rsid w:val="004A52C6"/>
    <w:rsid w:val="004B370A"/>
    <w:rsid w:val="004B75B7"/>
    <w:rsid w:val="004C5D4A"/>
    <w:rsid w:val="004C76E2"/>
    <w:rsid w:val="004D5235"/>
    <w:rsid w:val="004E4DAD"/>
    <w:rsid w:val="005009D9"/>
    <w:rsid w:val="00500F8D"/>
    <w:rsid w:val="00503218"/>
    <w:rsid w:val="00507787"/>
    <w:rsid w:val="0051580D"/>
    <w:rsid w:val="0052315C"/>
    <w:rsid w:val="0053622F"/>
    <w:rsid w:val="00547111"/>
    <w:rsid w:val="005527D1"/>
    <w:rsid w:val="0055405A"/>
    <w:rsid w:val="005701E6"/>
    <w:rsid w:val="00592D74"/>
    <w:rsid w:val="0059306E"/>
    <w:rsid w:val="005B6D66"/>
    <w:rsid w:val="005C6B4B"/>
    <w:rsid w:val="005E2C44"/>
    <w:rsid w:val="005F0B62"/>
    <w:rsid w:val="005F1595"/>
    <w:rsid w:val="00607F5C"/>
    <w:rsid w:val="00621188"/>
    <w:rsid w:val="00624C86"/>
    <w:rsid w:val="006257ED"/>
    <w:rsid w:val="00636924"/>
    <w:rsid w:val="00647329"/>
    <w:rsid w:val="0065536E"/>
    <w:rsid w:val="00665C47"/>
    <w:rsid w:val="00671036"/>
    <w:rsid w:val="006739C7"/>
    <w:rsid w:val="00676A31"/>
    <w:rsid w:val="00695050"/>
    <w:rsid w:val="00695808"/>
    <w:rsid w:val="006B1CAF"/>
    <w:rsid w:val="006B46FB"/>
    <w:rsid w:val="006B6F9B"/>
    <w:rsid w:val="006E21FB"/>
    <w:rsid w:val="006F4C5A"/>
    <w:rsid w:val="00712700"/>
    <w:rsid w:val="00740AF0"/>
    <w:rsid w:val="00750078"/>
    <w:rsid w:val="00770FCB"/>
    <w:rsid w:val="00785599"/>
    <w:rsid w:val="00792342"/>
    <w:rsid w:val="007977A8"/>
    <w:rsid w:val="007A0BB0"/>
    <w:rsid w:val="007B512A"/>
    <w:rsid w:val="007C2097"/>
    <w:rsid w:val="007C4C70"/>
    <w:rsid w:val="007D6A07"/>
    <w:rsid w:val="007E773F"/>
    <w:rsid w:val="007F7259"/>
    <w:rsid w:val="008040A8"/>
    <w:rsid w:val="00805F26"/>
    <w:rsid w:val="00820143"/>
    <w:rsid w:val="008274AF"/>
    <w:rsid w:val="008279FA"/>
    <w:rsid w:val="008301D5"/>
    <w:rsid w:val="008550B0"/>
    <w:rsid w:val="008626E7"/>
    <w:rsid w:val="00870EE7"/>
    <w:rsid w:val="00880A55"/>
    <w:rsid w:val="008863B9"/>
    <w:rsid w:val="00891FD8"/>
    <w:rsid w:val="008A45A6"/>
    <w:rsid w:val="008B22FC"/>
    <w:rsid w:val="008B7764"/>
    <w:rsid w:val="008D39FE"/>
    <w:rsid w:val="008F35D2"/>
    <w:rsid w:val="008F3789"/>
    <w:rsid w:val="008F686C"/>
    <w:rsid w:val="00911EA3"/>
    <w:rsid w:val="009148DE"/>
    <w:rsid w:val="0091663A"/>
    <w:rsid w:val="009175A8"/>
    <w:rsid w:val="00940FB5"/>
    <w:rsid w:val="00941E30"/>
    <w:rsid w:val="00952E64"/>
    <w:rsid w:val="00974A3B"/>
    <w:rsid w:val="009777D9"/>
    <w:rsid w:val="00991830"/>
    <w:rsid w:val="00991B88"/>
    <w:rsid w:val="0099387D"/>
    <w:rsid w:val="009A5753"/>
    <w:rsid w:val="009A579D"/>
    <w:rsid w:val="009A5AB6"/>
    <w:rsid w:val="009A5F9E"/>
    <w:rsid w:val="009A68B9"/>
    <w:rsid w:val="009B6876"/>
    <w:rsid w:val="009D24BE"/>
    <w:rsid w:val="009D6B9B"/>
    <w:rsid w:val="009E3297"/>
    <w:rsid w:val="009F365C"/>
    <w:rsid w:val="009F734F"/>
    <w:rsid w:val="00A02D29"/>
    <w:rsid w:val="00A1069F"/>
    <w:rsid w:val="00A1782C"/>
    <w:rsid w:val="00A246B6"/>
    <w:rsid w:val="00A34E59"/>
    <w:rsid w:val="00A47E70"/>
    <w:rsid w:val="00A50CF0"/>
    <w:rsid w:val="00A53FCE"/>
    <w:rsid w:val="00A6791A"/>
    <w:rsid w:val="00A7142F"/>
    <w:rsid w:val="00A7671C"/>
    <w:rsid w:val="00AA2CBC"/>
    <w:rsid w:val="00AA3233"/>
    <w:rsid w:val="00AB1083"/>
    <w:rsid w:val="00AB29EA"/>
    <w:rsid w:val="00AC5820"/>
    <w:rsid w:val="00AD1CD8"/>
    <w:rsid w:val="00AD40D0"/>
    <w:rsid w:val="00AF0B11"/>
    <w:rsid w:val="00B13F88"/>
    <w:rsid w:val="00B258BB"/>
    <w:rsid w:val="00B67B97"/>
    <w:rsid w:val="00B968C8"/>
    <w:rsid w:val="00BA3EC5"/>
    <w:rsid w:val="00BA51D9"/>
    <w:rsid w:val="00BB5DFC"/>
    <w:rsid w:val="00BC2CFA"/>
    <w:rsid w:val="00BD279D"/>
    <w:rsid w:val="00BD6BB8"/>
    <w:rsid w:val="00BE06BD"/>
    <w:rsid w:val="00C079E4"/>
    <w:rsid w:val="00C10B1D"/>
    <w:rsid w:val="00C12D8A"/>
    <w:rsid w:val="00C15592"/>
    <w:rsid w:val="00C454DB"/>
    <w:rsid w:val="00C47DA6"/>
    <w:rsid w:val="00C6472B"/>
    <w:rsid w:val="00C66BA2"/>
    <w:rsid w:val="00C67BDB"/>
    <w:rsid w:val="00C7514E"/>
    <w:rsid w:val="00C77D11"/>
    <w:rsid w:val="00C95985"/>
    <w:rsid w:val="00CC5026"/>
    <w:rsid w:val="00CC68D0"/>
    <w:rsid w:val="00CD34DE"/>
    <w:rsid w:val="00CF5C18"/>
    <w:rsid w:val="00D03554"/>
    <w:rsid w:val="00D03F9A"/>
    <w:rsid w:val="00D06D51"/>
    <w:rsid w:val="00D11F11"/>
    <w:rsid w:val="00D24991"/>
    <w:rsid w:val="00D331C1"/>
    <w:rsid w:val="00D40416"/>
    <w:rsid w:val="00D50255"/>
    <w:rsid w:val="00D511FE"/>
    <w:rsid w:val="00D55BE4"/>
    <w:rsid w:val="00D66520"/>
    <w:rsid w:val="00D83A65"/>
    <w:rsid w:val="00D85107"/>
    <w:rsid w:val="00D90827"/>
    <w:rsid w:val="00D9340F"/>
    <w:rsid w:val="00DB153E"/>
    <w:rsid w:val="00DE34CF"/>
    <w:rsid w:val="00E0037C"/>
    <w:rsid w:val="00E00E89"/>
    <w:rsid w:val="00E02483"/>
    <w:rsid w:val="00E13F3D"/>
    <w:rsid w:val="00E34898"/>
    <w:rsid w:val="00E519D2"/>
    <w:rsid w:val="00E54C4B"/>
    <w:rsid w:val="00EB09B7"/>
    <w:rsid w:val="00EB12F9"/>
    <w:rsid w:val="00EE7D7C"/>
    <w:rsid w:val="00EF21F1"/>
    <w:rsid w:val="00F25D98"/>
    <w:rsid w:val="00F300FB"/>
    <w:rsid w:val="00F37010"/>
    <w:rsid w:val="00F51513"/>
    <w:rsid w:val="00F77C8A"/>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9003743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4.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B4EF9925-9C49-4C8E-8A9C-0FF7FBAE5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r3</cp:lastModifiedBy>
  <cp:revision>3</cp:revision>
  <dcterms:created xsi:type="dcterms:W3CDTF">2023-02-23T10:20:00Z</dcterms:created>
  <dcterms:modified xsi:type="dcterms:W3CDTF">2023-02-23T12:56:00Z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(3)WMfo+ElrjNo05Mo18i2I9JjTEzt0s9G2kQeDCjDCwn3wyx0UEf19MQ36hEd96KqFHLM5H3H1
j4OEffhGTNszXyqj16p62ZyzphzmQ6LEiMSRBim3dpsda1q5WJQcADocj9azPXzvA2UWcmCD
hDrAgvr2IWkcWrYy30viK8cRm9FfBGW/4Msd9as08k42k2xGiNt6qTrtpQCxAK5e2BKh++ja
Wx0AxR5vLGyldZzk9z</vt:lpwstr>
  </property>
  <property fmtid="{D5CDD505-2E9C-101B-9397-08002B2CF9AE}" pid="33" name="_2015_ms_pID_7253431">
    <vt:lpwstr>oWZw5XavXnS24KxO2qKFtILyFFDLWsS/MhjK35WIiGfbUdZEFyi7wu
NZnb7wV3nETCYH+lVKUiCiiNty5wXjvHVyF8zvzqHX7ogCqhRaq3PYy6nyVz9DaLVrjsDULs
A/f1Dv2KdAm3mzfHffXltiKNP9pMbCJlCTxGuFQATs5X7G9afIOKFH1ufpzty62hpGf7fjZX
KXKa4+inz6Zxfdo06zVCAljicASP434DobCK</vt:lpwstr>
  </property>
  <property fmtid="{D5CDD505-2E9C-101B-9397-08002B2CF9AE}" pid="34" name="_2015_ms_pID_7253432">
    <vt:lpwstr>Sw==</vt:lpwstr>
  </property>
</Properties>
</file>